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3BBC" w14:textId="1EFDADF4" w:rsidR="000945DC" w:rsidRPr="00CE7631" w:rsidRDefault="000945DC" w:rsidP="000945D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E1749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9D6F3D">
        <w:rPr>
          <w:b/>
          <w:noProof/>
          <w:sz w:val="24"/>
        </w:rPr>
        <w:t>469</w:t>
      </w:r>
      <w:r>
        <w:rPr>
          <w:b/>
          <w:noProof/>
          <w:sz w:val="24"/>
        </w:rPr>
        <w:fldChar w:fldCharType="begin"/>
      </w:r>
      <w:r>
        <w:rPr>
          <w:b/>
          <w:noProof/>
          <w:sz w:val="24"/>
        </w:rPr>
        <w:instrText xml:space="preserve"> DOCPROPERTY  Tdoc#  \* MERGEFORMAT </w:instrText>
      </w:r>
      <w:r>
        <w:rPr>
          <w:b/>
          <w:noProof/>
          <w:sz w:val="24"/>
        </w:rPr>
        <w:fldChar w:fldCharType="end"/>
      </w:r>
    </w:p>
    <w:p w14:paraId="10C167F4" w14:textId="77777777" w:rsidR="000945DC" w:rsidRDefault="000945DC" w:rsidP="000945DC">
      <w:pPr>
        <w:pStyle w:val="CRCoverPage"/>
        <w:outlineLvl w:val="0"/>
        <w:rPr>
          <w:b/>
          <w:noProof/>
          <w:sz w:val="24"/>
        </w:rPr>
      </w:pPr>
      <w:r>
        <w:rPr>
          <w:b/>
          <w:noProof/>
          <w:sz w:val="24"/>
        </w:rPr>
        <w:t>E-Meeting, 17th – 21st January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E07FDE9"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6F3D">
        <w:rPr>
          <w:rFonts w:ascii="Arial" w:hAnsi="Arial" w:cs="Arial"/>
          <w:b/>
          <w:bCs/>
          <w:lang w:val="en-US"/>
        </w:rPr>
        <w:t>Solving r</w:t>
      </w:r>
      <w:r w:rsidR="00911E56">
        <w:rPr>
          <w:rFonts w:ascii="Arial" w:hAnsi="Arial" w:cs="Arial"/>
          <w:b/>
          <w:bCs/>
          <w:lang w:val="en-US"/>
        </w:rPr>
        <w:t>eport</w:t>
      </w:r>
      <w:r w:rsidR="00607BEC">
        <w:rPr>
          <w:rFonts w:ascii="Arial" w:hAnsi="Arial" w:cs="Arial"/>
          <w:b/>
          <w:bCs/>
          <w:lang w:val="en-US"/>
        </w:rPr>
        <w:t>ing</w:t>
      </w:r>
      <w:r w:rsidR="00911E56">
        <w:rPr>
          <w:rFonts w:ascii="Arial" w:hAnsi="Arial" w:cs="Arial"/>
          <w:b/>
          <w:bCs/>
          <w:lang w:val="en-US"/>
        </w:rPr>
        <w:t xml:space="preserve"> </w:t>
      </w:r>
      <w:r w:rsidR="00607BEC">
        <w:rPr>
          <w:rFonts w:ascii="Arial" w:hAnsi="Arial" w:cs="Arial"/>
          <w:b/>
          <w:bCs/>
          <w:lang w:val="en-US"/>
        </w:rPr>
        <w:t xml:space="preserve">the </w:t>
      </w:r>
      <w:r w:rsidR="00204154">
        <w:rPr>
          <w:rFonts w:ascii="Arial" w:hAnsi="Arial" w:cs="Arial"/>
          <w:b/>
          <w:bCs/>
          <w:lang w:val="en-US"/>
        </w:rPr>
        <w:t>requested s</w:t>
      </w:r>
      <w:r w:rsidR="00911E56">
        <w:rPr>
          <w:rFonts w:ascii="Arial" w:hAnsi="Arial" w:cs="Arial"/>
          <w:b/>
          <w:bCs/>
          <w:lang w:val="en-US"/>
        </w:rPr>
        <w:t>ervice area coverage</w:t>
      </w:r>
      <w:r w:rsidR="009D6F3D">
        <w:rPr>
          <w:rFonts w:ascii="Arial" w:hAnsi="Arial" w:cs="Arial"/>
          <w:b/>
          <w:bCs/>
          <w:lang w:val="en-US"/>
        </w:rPr>
        <w:t xml:space="preserve"> change unsuccessful outcome</w:t>
      </w:r>
    </w:p>
    <w:p w14:paraId="25F7FA8B" w14:textId="3645FEE0"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DA55D4">
        <w:rPr>
          <w:rFonts w:ascii="Arial" w:hAnsi="Arial" w:cs="Arial"/>
          <w:b/>
          <w:bCs/>
          <w:lang w:val="en-US"/>
        </w:rPr>
        <w:t>1</w:t>
      </w:r>
      <w:r w:rsidR="002946B2">
        <w:rPr>
          <w:rFonts w:ascii="Arial" w:hAnsi="Arial" w:cs="Arial"/>
          <w:b/>
          <w:bCs/>
          <w:lang w:val="en-US"/>
        </w:rPr>
        <w:t>.</w:t>
      </w:r>
      <w:r w:rsidR="00DA55D4">
        <w:rPr>
          <w:rFonts w:ascii="Arial" w:hAnsi="Arial" w:cs="Arial"/>
          <w:b/>
          <w:bCs/>
          <w:lang w:val="en-US"/>
        </w:rPr>
        <w:t>0</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41289B68" w14:textId="6D1A8E7F" w:rsidR="0039008C" w:rsidRDefault="00572A6E">
      <w:pPr>
        <w:rPr>
          <w:lang w:val="en-US"/>
        </w:rPr>
      </w:pPr>
      <w:r>
        <w:rPr>
          <w:lang w:val="en-US"/>
        </w:rPr>
        <w:t>There are some Editor’s note</w:t>
      </w:r>
      <w:r w:rsidR="006F6DA3">
        <w:rPr>
          <w:lang w:val="en-US"/>
        </w:rPr>
        <w:t>s</w:t>
      </w:r>
      <w:r>
        <w:rPr>
          <w:lang w:val="en-US"/>
        </w:rPr>
        <w:t xml:space="preserve"> that </w:t>
      </w:r>
      <w:r w:rsidR="007047E0">
        <w:rPr>
          <w:lang w:val="en-US"/>
        </w:rPr>
        <w:t>indicate</w:t>
      </w:r>
      <w:r w:rsidR="00CC53AF">
        <w:rPr>
          <w:lang w:val="en-US"/>
        </w:rPr>
        <w:t xml:space="preserve"> that it is needed to further discuss whether </w:t>
      </w:r>
      <w:r w:rsidR="00B70F26">
        <w:rPr>
          <w:lang w:val="en-US"/>
        </w:rPr>
        <w:t>there might be other information to report to the NF consumer about the provisioning of service area coverage changes</w:t>
      </w:r>
      <w:r w:rsidR="00393A84">
        <w:rPr>
          <w:lang w:val="en-US"/>
        </w:rPr>
        <w:t xml:space="preserve"> than the applied service area coverage (same or different</w:t>
      </w:r>
      <w:r w:rsidR="00E932D8">
        <w:rPr>
          <w:lang w:val="en-US"/>
        </w:rPr>
        <w:t xml:space="preserve"> t</w:t>
      </w:r>
      <w:r w:rsidR="0039008C">
        <w:rPr>
          <w:lang w:val="en-US"/>
        </w:rPr>
        <w:t>o the requested one)</w:t>
      </w:r>
      <w:r w:rsidR="00AB4D66">
        <w:rPr>
          <w:lang w:val="en-US"/>
        </w:rPr>
        <w:t>, specifically in the cases where it is not applicable to determine an applied service area coverage</w:t>
      </w:r>
      <w:r w:rsidR="00225172">
        <w:rPr>
          <w:lang w:val="en-US"/>
        </w:rPr>
        <w:t>.</w:t>
      </w:r>
    </w:p>
    <w:p w14:paraId="64736D39" w14:textId="77777777" w:rsidR="002154DB" w:rsidRDefault="003350FF">
      <w:pPr>
        <w:pStyle w:val="CRCoverPage"/>
        <w:rPr>
          <w:b/>
          <w:lang w:val="en-US"/>
        </w:rPr>
      </w:pPr>
      <w:r>
        <w:rPr>
          <w:b/>
          <w:lang w:val="en-US"/>
        </w:rPr>
        <w:t>3. Conclusions</w:t>
      </w:r>
    </w:p>
    <w:p w14:paraId="2548DE7A" w14:textId="52317AF0" w:rsidR="00D27205" w:rsidRDefault="00D27205" w:rsidP="00D27205">
      <w:pPr>
        <w:rPr>
          <w:lang w:val="en-US"/>
        </w:rPr>
      </w:pPr>
      <w:r>
        <w:rPr>
          <w:lang w:val="en-US"/>
        </w:rPr>
        <w:t>According to LS reply, it is not needed to report unsuccessful outcome</w:t>
      </w:r>
    </w:p>
    <w:p w14:paraId="4CF419E3" w14:textId="77777777" w:rsidR="00D27205" w:rsidRPr="00D27205" w:rsidRDefault="00D27205" w:rsidP="00D27205">
      <w:pPr>
        <w:ind w:left="1004" w:hangingChars="500" w:hanging="1004"/>
        <w:rPr>
          <w:i/>
          <w:iCs/>
          <w:highlight w:val="yellow"/>
        </w:rPr>
      </w:pPr>
      <w:r w:rsidRPr="00D27205">
        <w:rPr>
          <w:b/>
          <w:bCs/>
          <w:i/>
          <w:iCs/>
        </w:rPr>
        <w:t xml:space="preserve">Answer 5: </w:t>
      </w:r>
      <w:r w:rsidRPr="00D27205">
        <w:rPr>
          <w:i/>
          <w:iCs/>
        </w:rPr>
        <w:t>The outcome is the result of the executing the request from the AF. The AF does not request to be notified if the request was successful or unsuccessful, but the PCF reports the result if the AF requested to be reported. This is described in 23.503, clarifications have been added in CR 650 to TS 23.503.</w:t>
      </w:r>
    </w:p>
    <w:p w14:paraId="284C0163" w14:textId="424E408C" w:rsidR="0042033B" w:rsidRDefault="00597BFC" w:rsidP="00B70CD1">
      <w:pPr>
        <w:rPr>
          <w:lang w:val="en-US"/>
        </w:rPr>
      </w:pPr>
      <w:r>
        <w:rPr>
          <w:lang w:val="en-US"/>
        </w:rPr>
        <w:t>So the related Editor’s notes can be removed.</w:t>
      </w:r>
    </w:p>
    <w:p w14:paraId="08CA2AAC" w14:textId="0B6103D1" w:rsidR="002154DB" w:rsidRDefault="003350FF">
      <w:pPr>
        <w:pStyle w:val="CRCoverPage"/>
        <w:rPr>
          <w:b/>
          <w:lang w:val="en-US"/>
        </w:rPr>
      </w:pPr>
      <w:r>
        <w:rPr>
          <w:b/>
          <w:lang w:val="en-US"/>
        </w:rPr>
        <w:t>4. Proposal</w:t>
      </w:r>
    </w:p>
    <w:p w14:paraId="4ED3BA9C" w14:textId="51DAE99E" w:rsidR="002154DB" w:rsidRDefault="003350FF">
      <w:pPr>
        <w:rPr>
          <w:lang w:val="en-US"/>
        </w:rPr>
      </w:pPr>
      <w:r>
        <w:rPr>
          <w:lang w:val="en-US"/>
        </w:rPr>
        <w:t xml:space="preserve">It is proposed to agree the following changes to 3GPP TS </w:t>
      </w:r>
      <w:r w:rsidR="002946B2">
        <w:rPr>
          <w:lang w:val="en-US"/>
        </w:rPr>
        <w:t>29.534 v</w:t>
      </w:r>
      <w:r w:rsidR="00572A6E">
        <w:rPr>
          <w:lang w:val="en-US"/>
        </w:rPr>
        <w:t>1</w:t>
      </w:r>
      <w:r w:rsidR="002946B2">
        <w:rPr>
          <w:lang w:val="en-US"/>
        </w:rPr>
        <w:t>.</w:t>
      </w:r>
      <w:r w:rsidR="00572A6E">
        <w:rPr>
          <w:lang w:val="en-US"/>
        </w:rPr>
        <w:t>0</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B303319" w14:textId="77777777" w:rsidR="00DD1383" w:rsidRDefault="00DD1383" w:rsidP="00DD1383">
      <w:pPr>
        <w:pStyle w:val="Heading4"/>
      </w:pPr>
      <w:bookmarkStart w:id="3" w:name="_Toc89167031"/>
      <w:bookmarkStart w:id="4" w:name="_Toc493845656"/>
      <w:bookmarkStart w:id="5" w:name="_Toc494194734"/>
      <w:bookmarkStart w:id="6" w:name="_Toc528159043"/>
      <w:bookmarkStart w:id="7" w:name="_Toc529259055"/>
      <w:bookmarkEnd w:id="0"/>
      <w:bookmarkEnd w:id="1"/>
      <w:bookmarkEnd w:id="2"/>
      <w:r>
        <w:t>4.2.2.3</w:t>
      </w:r>
      <w:r>
        <w:tab/>
        <w:t>Creation of the s</w:t>
      </w:r>
      <w:r w:rsidRPr="00376A4A">
        <w:t xml:space="preserve">ubscription to </w:t>
      </w:r>
      <w:r>
        <w:t xml:space="preserve">service area coverage </w:t>
      </w:r>
      <w:r w:rsidRPr="00376A4A">
        <w:t>change outcome</w:t>
      </w:r>
      <w:bookmarkEnd w:id="3"/>
    </w:p>
    <w:p w14:paraId="432519A1" w14:textId="77777777" w:rsidR="00DD1383" w:rsidRDefault="00DD1383" w:rsidP="00DD1383">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roofErr w:type="gramStart"/>
      <w:r>
        <w:t>e.g.</w:t>
      </w:r>
      <w:proofErr w:type="gramEnd"/>
      <w:r>
        <w:t xml:space="preserve"> due to changes in the subscribed Service Area Restrictions). </w:t>
      </w:r>
    </w:p>
    <w:p w14:paraId="0154FD46" w14:textId="77777777" w:rsidR="00DD1383" w:rsidRDefault="00DD1383" w:rsidP="00DD1383">
      <w:r>
        <w:t xml:space="preserve">To request to the PCF to provide a notification when a service area coverage </w:t>
      </w:r>
      <w:r w:rsidRPr="009B147A">
        <w:t xml:space="preserve">(which may be same or different service area coverage from the service area coverage provided by the NF service consumer) </w:t>
      </w:r>
      <w:r>
        <w:t xml:space="preserve">has been </w:t>
      </w:r>
      <w:r w:rsidRPr="009B147A">
        <w:t xml:space="preserve">determined (and the related policy for Service Area Restrictions is applied) </w:t>
      </w:r>
      <w:r>
        <w:t xml:space="preserve">based on the request or when a service area coverage cannot be determined and, additionally, when the service area coverage subsequently changes within the AM Policy Association, 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an event entry within the "events" attribute with the "event" attribute set to "SAC_CH" and the "</w:t>
      </w:r>
      <w:proofErr w:type="spellStart"/>
      <w:r>
        <w:t>notifMethod</w:t>
      </w:r>
      <w:proofErr w:type="spellEnd"/>
      <w:r>
        <w:t>" set to "EVENT_DETECTION" (or omitted).</w:t>
      </w:r>
    </w:p>
    <w:p w14:paraId="34851A5B" w14:textId="73F82E8C" w:rsidR="00DD1383" w:rsidRPr="00A427A8" w:rsidDel="00626F35" w:rsidRDefault="00DD1383" w:rsidP="00DD1383">
      <w:pPr>
        <w:pStyle w:val="EditorsNote"/>
        <w:rPr>
          <w:del w:id="8" w:author="Ericsson Jan 2" w:date="2021-12-15T17:57:00Z"/>
          <w:lang w:eastAsia="zh-CN"/>
        </w:rPr>
      </w:pPr>
      <w:del w:id="9" w:author="Ericsson Jan 2" w:date="2021-12-15T17:57:00Z">
        <w:r w:rsidRPr="007C692D" w:rsidDel="00626F35">
          <w:delText>Editor's Note:</w:delText>
        </w:r>
        <w:r w:rsidRPr="007C692D" w:rsidDel="00626F35">
          <w:tab/>
        </w:r>
        <w:r w:rsidDel="00626F35">
          <w:rPr>
            <w:lang w:eastAsia="zh-CN"/>
          </w:rPr>
          <w:delText>Whether when a service area coverage cannot be determined the PCF responds with an error or an event is FFS. The actual scenarios that result in that a service area cannot be determined are also FFS.</w:delText>
        </w:r>
      </w:del>
    </w:p>
    <w:p w14:paraId="7150EA2D" w14:textId="77777777" w:rsidR="00DD1383" w:rsidRDefault="00DD1383" w:rsidP="00DD1383">
      <w:r>
        <w:rPr>
          <w:lang w:eastAsia="de-DE"/>
        </w:rPr>
        <w:t xml:space="preserve">The PCF shall reply to the </w:t>
      </w:r>
      <w:r>
        <w:rPr>
          <w:noProof/>
        </w:rPr>
        <w:t>NF service consumer</w:t>
      </w:r>
      <w:r>
        <w:rPr>
          <w:lang w:eastAsia="de-DE"/>
        </w:rPr>
        <w:t xml:space="preserve"> as described in </w:t>
      </w:r>
      <w:r>
        <w:t>clause 4.2.2.2.</w:t>
      </w:r>
    </w:p>
    <w:p w14:paraId="4834B2E0" w14:textId="77777777" w:rsidR="00DD1383" w:rsidRDefault="00DD1383" w:rsidP="00DD1383">
      <w:r>
        <w:lastRenderedPageBreak/>
        <w:t>When the service area coverage change event is met in the PCF, the PCF notifies to the NF service consumer as described in clause 4.2.7.4.</w:t>
      </w:r>
    </w:p>
    <w:p w14:paraId="60EBCD3B" w14:textId="77777777" w:rsidR="009A73EE" w:rsidRDefault="009A73EE" w:rsidP="009A73EE">
      <w:pPr>
        <w:rPr>
          <w:lang w:val="en-US"/>
        </w:rPr>
      </w:pPr>
    </w:p>
    <w:p w14:paraId="512D4625" w14:textId="77777777" w:rsidR="009A73EE" w:rsidRPr="00E12D5F" w:rsidRDefault="009A73EE" w:rsidP="009A73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FFBCFD" w14:textId="77777777" w:rsidR="00720302" w:rsidRPr="00376A4A" w:rsidRDefault="00720302" w:rsidP="00720302">
      <w:pPr>
        <w:pStyle w:val="Heading4"/>
      </w:pPr>
      <w:bookmarkStart w:id="10" w:name="_Toc89167035"/>
      <w:r w:rsidRPr="00376A4A">
        <w:t>4.2.3.</w:t>
      </w:r>
      <w:r>
        <w:t>3</w:t>
      </w:r>
      <w:r w:rsidRPr="00376A4A">
        <w:tab/>
      </w:r>
      <w:r>
        <w:t>Modification of the s</w:t>
      </w:r>
      <w:r w:rsidRPr="00376A4A">
        <w:t xml:space="preserve">ubscription to </w:t>
      </w:r>
      <w:r>
        <w:t>service area coverage</w:t>
      </w:r>
      <w:r w:rsidRPr="00376A4A">
        <w:t xml:space="preserve"> change outcome</w:t>
      </w:r>
      <w:bookmarkEnd w:id="10"/>
    </w:p>
    <w:p w14:paraId="35023AC2" w14:textId="3BF0B837" w:rsidR="00720302" w:rsidRDefault="00720302" w:rsidP="00720302">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w:t>
      </w:r>
      <w:del w:id="11" w:author="Ericsson Jan 2" w:date="2021-12-15T18:00:00Z">
        <w:r w:rsidDel="00212D65">
          <w:delText>determined</w:delText>
        </w:r>
      </w:del>
      <w:ins w:id="12" w:author="Ericsson Jan 2" w:date="2021-12-15T18:00:00Z">
        <w:r w:rsidR="00212D65">
          <w:t>provisioned</w:t>
        </w:r>
      </w:ins>
      <w:r>
        <w:t xml:space="preserve">. This procedure also enables to modify or remove a previous subscription to service area coverage changes. </w:t>
      </w:r>
    </w:p>
    <w:p w14:paraId="31950044" w14:textId="62FD7973" w:rsidR="00720302" w:rsidRPr="00A427A8" w:rsidDel="00DA6058" w:rsidRDefault="00720302" w:rsidP="00720302">
      <w:pPr>
        <w:pStyle w:val="EditorsNote"/>
        <w:rPr>
          <w:del w:id="13" w:author="Ericsson Jan 2" w:date="2021-12-15T17:59:00Z"/>
          <w:lang w:eastAsia="zh-CN"/>
        </w:rPr>
      </w:pPr>
      <w:del w:id="14" w:author="Ericsson Jan 2" w:date="2021-12-15T17:59:00Z">
        <w:r w:rsidRPr="007C692D" w:rsidDel="00DA6058">
          <w:delText>Editor's Note:</w:delText>
        </w:r>
        <w:r w:rsidRPr="007C692D" w:rsidDel="00DA6058">
          <w:tab/>
        </w:r>
        <w:r w:rsidDel="00DA6058">
          <w:rPr>
            <w:lang w:eastAsia="zh-CN"/>
          </w:rPr>
          <w:delText>Whether when a service area coverage cannot be determined the PCF responds with an error or an event is FFS. The actual scenarios that result in that a service area cannot be determined are also FFS.</w:delText>
        </w:r>
      </w:del>
    </w:p>
    <w:p w14:paraId="3C37F7BC" w14:textId="77777777" w:rsidR="00720302" w:rsidRDefault="00720302" w:rsidP="00720302">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4A27C8A1" w14:textId="77777777" w:rsidR="00720302" w:rsidRDefault="00720302" w:rsidP="00720302">
      <w:pPr>
        <w:pStyle w:val="B1"/>
      </w:pPr>
      <w:r>
        <w:t>-</w:t>
      </w:r>
      <w:r>
        <w:tab/>
        <w:t xml:space="preserve">To create a subscription (i.e., the subscription to the "SAC_CH"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7348A074" w14:textId="77777777" w:rsidR="00720302" w:rsidRDefault="00720302" w:rsidP="00720302">
      <w:pPr>
        <w:pStyle w:val="B1"/>
      </w:pPr>
      <w:r>
        <w:t>-</w:t>
      </w:r>
      <w:r>
        <w:tab/>
        <w:t>To modify an existing subscription, (i.e., the subscription to the "SAC_CH" event exists in the PCF)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440656C" w14:textId="77777777" w:rsidR="00720302" w:rsidRDefault="00720302" w:rsidP="00720302">
      <w:pPr>
        <w:pStyle w:val="B1"/>
      </w:pPr>
      <w:r>
        <w:t>-</w:t>
      </w:r>
      <w:r>
        <w:tab/>
        <w:t>To remove an existing subscription (i.e., the subscription to the "SAC_CH" event exists in the PCF):</w:t>
      </w:r>
    </w:p>
    <w:p w14:paraId="757FADA2" w14:textId="77777777" w:rsidR="00720302" w:rsidRDefault="00720302" w:rsidP="00720302">
      <w:pPr>
        <w:pStyle w:val="B2"/>
      </w:pPr>
      <w:r>
        <w:t>a.</w:t>
      </w:r>
      <w:r>
        <w:tab/>
        <w:t>If there are other events whose subscription the NF service consumer wants to keep, the NF service consumer shall include the "events" attribute without any event entry with the "event" attribute set to "SAC_CH".</w:t>
      </w:r>
    </w:p>
    <w:p w14:paraId="3E35120B" w14:textId="77777777" w:rsidR="00720302" w:rsidRDefault="00720302" w:rsidP="00720302">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150202F2" w14:textId="77777777" w:rsidR="00720302" w:rsidRDefault="00720302" w:rsidP="00720302">
      <w:r>
        <w:rPr>
          <w:lang w:eastAsia="de-DE"/>
        </w:rPr>
        <w:t xml:space="preserve">The PCF shall reply to the </w:t>
      </w:r>
      <w:r>
        <w:rPr>
          <w:noProof/>
        </w:rPr>
        <w:t>NF service consumer</w:t>
      </w:r>
      <w:r>
        <w:rPr>
          <w:lang w:eastAsia="de-DE"/>
        </w:rPr>
        <w:t xml:space="preserve"> as described in </w:t>
      </w:r>
      <w:r>
        <w:t>clause 4.2.3.2.</w:t>
      </w:r>
    </w:p>
    <w:p w14:paraId="0937B451" w14:textId="77777777" w:rsidR="00720302" w:rsidRDefault="00720302" w:rsidP="00720302">
      <w:r>
        <w:t>When the service area coverage change event is met in the PCF, the PCF notifies to the NF service consumer as described in clause 4.2.7.4.</w:t>
      </w:r>
    </w:p>
    <w:p w14:paraId="390D35F5" w14:textId="77777777" w:rsidR="00720302" w:rsidRDefault="00720302" w:rsidP="00720302">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E37CA7" w14:textId="77777777" w:rsidR="008B382F" w:rsidRPr="005E0066" w:rsidRDefault="008B382F" w:rsidP="008B382F">
      <w:pPr>
        <w:pStyle w:val="Heading4"/>
      </w:pPr>
      <w:bookmarkStart w:id="15" w:name="_Toc89167052"/>
      <w:bookmarkEnd w:id="4"/>
      <w:bookmarkEnd w:id="5"/>
      <w:bookmarkEnd w:id="6"/>
      <w:bookmarkEnd w:id="7"/>
      <w:r>
        <w:t>4.2.7.4</w:t>
      </w:r>
      <w:r>
        <w:tab/>
      </w:r>
      <w:r>
        <w:rPr>
          <w:rFonts w:eastAsia="Times New Roman"/>
        </w:rPr>
        <w:t>Notification about service area coverage change outcome</w:t>
      </w:r>
      <w:bookmarkEnd w:id="15"/>
    </w:p>
    <w:p w14:paraId="7431D354" w14:textId="77777777" w:rsidR="008B382F" w:rsidRDefault="008B382F" w:rsidP="008B382F">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3685345A" w14:textId="77777777" w:rsidR="008B382F" w:rsidRDefault="008B382F" w:rsidP="008B382F">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 within an entry of the "</w:t>
      </w:r>
      <w:proofErr w:type="spellStart"/>
      <w:r>
        <w:t>repEvents</w:t>
      </w:r>
      <w:proofErr w:type="spellEnd"/>
      <w:r>
        <w:t>" attribute:</w:t>
      </w:r>
    </w:p>
    <w:p w14:paraId="2F363DD5" w14:textId="0208EEEB" w:rsidR="008B382F" w:rsidRDefault="008B382F" w:rsidP="008B382F">
      <w:pPr>
        <w:pStyle w:val="B1"/>
      </w:pPr>
      <w:r>
        <w:t>-</w:t>
      </w:r>
      <w:r>
        <w:tab/>
        <w:t>the "event" attribute set to "SAC_CH"</w:t>
      </w:r>
      <w:r w:rsidRPr="00042B19">
        <w:t xml:space="preserve"> </w:t>
      </w:r>
      <w:r>
        <w:t xml:space="preserve">in the "event" </w:t>
      </w:r>
      <w:proofErr w:type="gramStart"/>
      <w:r>
        <w:t>attribute;</w:t>
      </w:r>
      <w:proofErr w:type="gramEnd"/>
    </w:p>
    <w:p w14:paraId="4EEEE5C0" w14:textId="32854F2E" w:rsidR="008B382F" w:rsidRDefault="008B382F" w:rsidP="00BB4C4A">
      <w:pPr>
        <w:pStyle w:val="B1"/>
      </w:pPr>
      <w:r>
        <w:lastRenderedPageBreak/>
        <w:t>-</w:t>
      </w:r>
      <w:r>
        <w:tab/>
      </w:r>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w:t>
      </w:r>
      <w:proofErr w:type="spellStart"/>
      <w:r>
        <w:t>applied</w:t>
      </w:r>
      <w:r>
        <w:rPr>
          <w:lang w:eastAsia="zh-CN"/>
        </w:rPr>
        <w:t>C</w:t>
      </w:r>
      <w:r w:rsidRPr="00E312F9">
        <w:rPr>
          <w:lang w:eastAsia="zh-CN"/>
        </w:rPr>
        <w:t>ov</w:t>
      </w:r>
      <w:proofErr w:type="spellEnd"/>
      <w:r>
        <w:t>" attribute.</w:t>
      </w:r>
    </w:p>
    <w:p w14:paraId="3DF0DAA1" w14:textId="77777777" w:rsidR="008B382F" w:rsidRDefault="008B382F" w:rsidP="008B382F">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5C003132" w14:textId="7177FD20" w:rsidR="008B382F" w:rsidRPr="00A427A8" w:rsidDel="005911C9" w:rsidRDefault="008B382F" w:rsidP="008B382F">
      <w:pPr>
        <w:pStyle w:val="EditorsNote"/>
        <w:rPr>
          <w:del w:id="16" w:author="Ericsson Jan 2" w:date="2021-12-15T18:03:00Z"/>
          <w:lang w:eastAsia="zh-CN"/>
        </w:rPr>
      </w:pPr>
      <w:del w:id="17" w:author="Ericsson Jan 2" w:date="2021-12-15T18:03:00Z">
        <w:r w:rsidRPr="007C692D" w:rsidDel="005911C9">
          <w:delText>Editor's Note:</w:delText>
        </w:r>
        <w:r w:rsidRPr="007C692D" w:rsidDel="005911C9">
          <w:tab/>
        </w:r>
        <w:r w:rsidRPr="002D47CA" w:rsidDel="005911C9">
          <w:rPr>
            <w:lang w:eastAsia="zh-CN"/>
          </w:rPr>
          <w:delText xml:space="preserve"> </w:delText>
        </w:r>
        <w:r w:rsidDel="005911C9">
          <w:rPr>
            <w:lang w:eastAsia="zh-CN"/>
          </w:rPr>
          <w:delText>Whether additional information is required to indicate UNSUCCESSFUL service area coverage request, i.e. that the request cannot be executed at the PCF, is FFS.</w:delText>
        </w:r>
      </w:del>
    </w:p>
    <w:p w14:paraId="0E6C3BC9" w14:textId="77777777" w:rsidR="008B382F" w:rsidRDefault="008B382F" w:rsidP="008B382F">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w:t>
      </w:r>
      <w:proofErr w:type="spellStart"/>
      <w:r>
        <w:t>applied</w:t>
      </w:r>
      <w:r>
        <w:rPr>
          <w:lang w:eastAsia="zh-CN"/>
        </w:rPr>
        <w:t>C</w:t>
      </w:r>
      <w:r w:rsidRPr="00E312F9">
        <w:rPr>
          <w:lang w:eastAsia="zh-CN"/>
        </w:rPr>
        <w:t>ov</w:t>
      </w:r>
      <w:proofErr w:type="spellEnd"/>
      <w:r>
        <w:t>" attribute shall be set to "null".</w:t>
      </w:r>
    </w:p>
    <w:p w14:paraId="693E41B8" w14:textId="1DFC3BB9" w:rsidR="008B382F" w:rsidRDefault="008B382F" w:rsidP="008B382F">
      <w:r>
        <w:rPr>
          <w:lang w:val="en-US"/>
        </w:rPr>
        <w:t xml:space="preserve">When the NF service consumer indicated that the notification method is </w:t>
      </w:r>
      <w:r>
        <w:t>"</w:t>
      </w:r>
      <w:r>
        <w:rPr>
          <w:noProof/>
        </w:rPr>
        <w:t>ON_EVENT_DETECTION</w:t>
      </w:r>
      <w:r>
        <w:t>"</w:t>
      </w:r>
      <w:r w:rsidRPr="00E335BF">
        <w:rPr>
          <w:lang w:val="en-US"/>
        </w:rPr>
        <w:t xml:space="preserve"> </w:t>
      </w:r>
      <w:r>
        <w:t>(</w:t>
      </w:r>
      <w:r w:rsidRPr="00F22F33">
        <w:t>or omitted</w:t>
      </w:r>
      <w:r>
        <w:t xml:space="preserve"> it)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p>
    <w:p w14:paraId="146C166C" w14:textId="77777777" w:rsidR="008B382F" w:rsidRDefault="008B382F" w:rsidP="008B382F">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B855B9" w14:textId="77777777" w:rsidR="00F50675" w:rsidRDefault="00F50675" w:rsidP="00F50675">
      <w:pPr>
        <w:pStyle w:val="Heading4"/>
      </w:pPr>
      <w:bookmarkStart w:id="18" w:name="_Toc89167110"/>
      <w:r>
        <w:t>5.6.2.9</w:t>
      </w:r>
      <w:r>
        <w:tab/>
        <w:t xml:space="preserve">Type: </w:t>
      </w:r>
      <w:proofErr w:type="spellStart"/>
      <w:r>
        <w:t>AmEventNotification</w:t>
      </w:r>
      <w:bookmarkEnd w:id="18"/>
      <w:proofErr w:type="spellEnd"/>
    </w:p>
    <w:p w14:paraId="5BBD527A" w14:textId="77777777" w:rsidR="00F50675" w:rsidRDefault="00F50675" w:rsidP="00F50675">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F50675" w14:paraId="6DDBC8D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911FBF9" w14:textId="77777777" w:rsidR="00F50675" w:rsidRDefault="00F50675"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1FC3748" w14:textId="77777777" w:rsidR="00F50675" w:rsidRDefault="00F50675"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3E18500" w14:textId="77777777" w:rsidR="00F50675" w:rsidRDefault="00F50675"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B7FB2F" w14:textId="77777777" w:rsidR="00F50675" w:rsidRDefault="00F50675"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62C1E08" w14:textId="77777777" w:rsidR="00F50675" w:rsidRDefault="00F50675"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588D839" w14:textId="77777777" w:rsidR="00F50675" w:rsidRDefault="00F50675" w:rsidP="00D476C0">
            <w:pPr>
              <w:pStyle w:val="TAH"/>
            </w:pPr>
            <w:r>
              <w:t>Applicability</w:t>
            </w:r>
          </w:p>
        </w:tc>
      </w:tr>
      <w:tr w:rsidR="00F50675" w14:paraId="1354150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23B4BA8C" w14:textId="77777777" w:rsidR="00F50675" w:rsidRDefault="00F50675" w:rsidP="00D476C0">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676549A0" w14:textId="77777777" w:rsidR="00F50675" w:rsidRDefault="00F50675" w:rsidP="00D476C0">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3C664E1" w14:textId="77777777" w:rsidR="00F50675" w:rsidRDefault="00F50675" w:rsidP="00D476C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5D18D8D7" w14:textId="77777777" w:rsidR="00F50675" w:rsidRDefault="00F50675" w:rsidP="00D476C0">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D43866D" w14:textId="77777777" w:rsidR="00F50675" w:rsidRDefault="00F50675" w:rsidP="00D476C0">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4288C0AA" w14:textId="77777777" w:rsidR="00F50675" w:rsidRDefault="00F50675" w:rsidP="00D476C0">
            <w:pPr>
              <w:pStyle w:val="TAL"/>
              <w:rPr>
                <w:rFonts w:cs="Arial"/>
                <w:szCs w:val="18"/>
              </w:rPr>
            </w:pPr>
          </w:p>
        </w:tc>
      </w:tr>
      <w:tr w:rsidR="00F50675" w14:paraId="1E18A948"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1BB743CD" w14:textId="77777777" w:rsidR="00F50675" w:rsidRDefault="00F50675" w:rsidP="00D476C0">
            <w:pPr>
              <w:pStyle w:val="TAL"/>
            </w:pPr>
            <w:proofErr w:type="spellStart"/>
            <w:r>
              <w:rPr>
                <w:lang w:eastAsia="zh-CN"/>
              </w:rPr>
              <w:t>appliedC</w:t>
            </w:r>
            <w:r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0B0C0EC" w14:textId="77777777" w:rsidR="00F50675" w:rsidRDefault="00F50675" w:rsidP="00D476C0">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7E61970" w14:textId="77777777" w:rsidR="00F50675" w:rsidRDefault="00F50675" w:rsidP="00D476C0">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516AD99E" w14:textId="77777777" w:rsidR="00F50675" w:rsidRDefault="00F50675"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B2B6D06" w14:textId="2DAF8C42" w:rsidR="00F50675" w:rsidRDefault="00F50675" w:rsidP="00D476C0">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1C0244DE" w14:textId="77777777" w:rsidR="00F50675" w:rsidRDefault="00F50675" w:rsidP="00D476C0">
            <w:pPr>
              <w:pStyle w:val="TAL"/>
              <w:rPr>
                <w:rFonts w:cs="Arial"/>
                <w:szCs w:val="18"/>
              </w:rPr>
            </w:pPr>
          </w:p>
        </w:tc>
      </w:tr>
      <w:tr w:rsidR="00F50675" w:rsidDel="002D47CA" w14:paraId="7AC080F3"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3322DE36" w14:textId="77777777" w:rsidR="00F50675" w:rsidDel="002D47CA" w:rsidRDefault="00F50675" w:rsidP="00D476C0">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5BB39A27" w14:textId="77777777" w:rsidR="00F50675" w:rsidDel="002D47CA" w:rsidRDefault="00F50675" w:rsidP="00D476C0">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142DB086" w14:textId="77777777" w:rsidR="00F50675" w:rsidDel="002D47CA" w:rsidRDefault="00F50675" w:rsidP="00D476C0">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7D9BCCD" w14:textId="77777777" w:rsidR="00F50675" w:rsidDel="002D47CA" w:rsidRDefault="00F50675"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372CE030" w14:textId="77777777" w:rsidR="00F50675" w:rsidDel="002D47CA" w:rsidRDefault="00F50675" w:rsidP="00D476C0">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4FA15180" w14:textId="77777777" w:rsidR="00F50675" w:rsidDel="002D47CA" w:rsidRDefault="00F50675" w:rsidP="00D476C0">
            <w:pPr>
              <w:pStyle w:val="TAL"/>
              <w:rPr>
                <w:rFonts w:cs="Arial"/>
                <w:szCs w:val="18"/>
              </w:rPr>
            </w:pPr>
          </w:p>
        </w:tc>
      </w:tr>
    </w:tbl>
    <w:p w14:paraId="461FE83B" w14:textId="77777777" w:rsidR="00F50675" w:rsidRPr="001342C9" w:rsidRDefault="00F50675" w:rsidP="00F50675"/>
    <w:p w14:paraId="511D064F" w14:textId="4BE85553" w:rsidR="00F50675" w:rsidDel="002D2C8D" w:rsidRDefault="00F50675" w:rsidP="00F50675">
      <w:pPr>
        <w:pStyle w:val="EditorsNote"/>
        <w:rPr>
          <w:del w:id="19" w:author="Ericsson Jan 2" w:date="2021-12-15T18:22:00Z"/>
          <w:lang w:eastAsia="zh-CN"/>
        </w:rPr>
      </w:pPr>
      <w:del w:id="20" w:author="Ericsson Jan 2" w:date="2021-12-15T18:22:00Z">
        <w:r w:rsidRPr="007C692D" w:rsidDel="002D2C8D">
          <w:delText>Editor's Note:</w:delText>
        </w:r>
        <w:r w:rsidRPr="007C692D" w:rsidDel="002D2C8D">
          <w:tab/>
        </w:r>
        <w:r w:rsidDel="002D2C8D">
          <w:rPr>
            <w:lang w:eastAsia="zh-CN"/>
          </w:rPr>
          <w:delText>Whether additional information is required to indicate UNSUCCESSFUL service area coverage request, i.e. that the request cannot be executed at the PCF, is FFS.</w:delText>
        </w:r>
      </w:del>
    </w:p>
    <w:p w14:paraId="6187ED99" w14:textId="77777777" w:rsidR="00F50675" w:rsidRPr="00BA3C98" w:rsidRDefault="00F50675" w:rsidP="00F50675">
      <w:pPr>
        <w:pStyle w:val="EditorsNote"/>
        <w:rPr>
          <w:lang w:eastAsia="zh-CN"/>
        </w:rPr>
      </w:pPr>
      <w:r w:rsidRPr="007C692D">
        <w:t>Editor's Note:</w:t>
      </w:r>
      <w:r w:rsidRPr="007C692D">
        <w:tab/>
      </w:r>
      <w:r>
        <w:t>The data type of "</w:t>
      </w:r>
      <w:proofErr w:type="spellStart"/>
      <w:r>
        <w:t>appliedC</w:t>
      </w:r>
      <w:r w:rsidRPr="00A10550">
        <w:t>ov</w:t>
      </w:r>
      <w:proofErr w:type="spellEnd"/>
      <w:r>
        <w:t>"</w:t>
      </w:r>
      <w:r w:rsidRPr="00016931">
        <w:t xml:space="preserve"> attribute</w:t>
      </w:r>
      <w:r w:rsidRPr="00202BAD">
        <w:t xml:space="preserve"> is </w:t>
      </w:r>
      <w:r>
        <w:t>FFS</w:t>
      </w:r>
      <w:r>
        <w:rPr>
          <w:lang w:eastAsia="zh-CN"/>
        </w:rPr>
        <w:t>.</w:t>
      </w: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10A39" w14:textId="77777777" w:rsidR="00466787" w:rsidRDefault="00466787">
      <w:r>
        <w:separator/>
      </w:r>
    </w:p>
  </w:endnote>
  <w:endnote w:type="continuationSeparator" w:id="0">
    <w:p w14:paraId="38DD1284" w14:textId="77777777" w:rsidR="00466787" w:rsidRDefault="0046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1FFA4" w14:textId="77777777" w:rsidR="00466787" w:rsidRDefault="00466787">
      <w:r>
        <w:separator/>
      </w:r>
    </w:p>
  </w:footnote>
  <w:footnote w:type="continuationSeparator" w:id="0">
    <w:p w14:paraId="19E33ED5" w14:textId="77777777" w:rsidR="00466787" w:rsidRDefault="0046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5E26"/>
    <w:multiLevelType w:val="hybridMultilevel"/>
    <w:tmpl w:val="D7F8ECC2"/>
    <w:lvl w:ilvl="0" w:tplc="63227AD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2">
    <w15:presenceInfo w15:providerId="None" w15:userId="Ericsson J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4660"/>
    <w:rsid w:val="000057F2"/>
    <w:rsid w:val="00006627"/>
    <w:rsid w:val="00007128"/>
    <w:rsid w:val="00011958"/>
    <w:rsid w:val="00011D2E"/>
    <w:rsid w:val="0001722D"/>
    <w:rsid w:val="00023EAD"/>
    <w:rsid w:val="00026455"/>
    <w:rsid w:val="00033C82"/>
    <w:rsid w:val="00044AFE"/>
    <w:rsid w:val="00044CB0"/>
    <w:rsid w:val="000500C4"/>
    <w:rsid w:val="000528E3"/>
    <w:rsid w:val="000537F4"/>
    <w:rsid w:val="00056209"/>
    <w:rsid w:val="000605B7"/>
    <w:rsid w:val="00061039"/>
    <w:rsid w:val="00065579"/>
    <w:rsid w:val="000666F8"/>
    <w:rsid w:val="0006751A"/>
    <w:rsid w:val="00071879"/>
    <w:rsid w:val="00075356"/>
    <w:rsid w:val="00075457"/>
    <w:rsid w:val="0008161F"/>
    <w:rsid w:val="000836F3"/>
    <w:rsid w:val="00090E7B"/>
    <w:rsid w:val="000945DC"/>
    <w:rsid w:val="0009463D"/>
    <w:rsid w:val="000A6B9E"/>
    <w:rsid w:val="000B1077"/>
    <w:rsid w:val="000B73FB"/>
    <w:rsid w:val="000C2ECF"/>
    <w:rsid w:val="000C4D3C"/>
    <w:rsid w:val="000D3820"/>
    <w:rsid w:val="000D4767"/>
    <w:rsid w:val="000D7560"/>
    <w:rsid w:val="000F258B"/>
    <w:rsid w:val="000F35F1"/>
    <w:rsid w:val="000F697D"/>
    <w:rsid w:val="000F711A"/>
    <w:rsid w:val="00100B16"/>
    <w:rsid w:val="00100B76"/>
    <w:rsid w:val="0010570E"/>
    <w:rsid w:val="0010704C"/>
    <w:rsid w:val="001077CF"/>
    <w:rsid w:val="00111E20"/>
    <w:rsid w:val="00115462"/>
    <w:rsid w:val="00116DC0"/>
    <w:rsid w:val="001247C3"/>
    <w:rsid w:val="001274DD"/>
    <w:rsid w:val="00127B53"/>
    <w:rsid w:val="001302A8"/>
    <w:rsid w:val="00130CC9"/>
    <w:rsid w:val="001320F1"/>
    <w:rsid w:val="001412DE"/>
    <w:rsid w:val="001418CB"/>
    <w:rsid w:val="00142857"/>
    <w:rsid w:val="00143FD5"/>
    <w:rsid w:val="00171D69"/>
    <w:rsid w:val="00173B5E"/>
    <w:rsid w:val="00180964"/>
    <w:rsid w:val="00181493"/>
    <w:rsid w:val="00182838"/>
    <w:rsid w:val="00191255"/>
    <w:rsid w:val="00194BD3"/>
    <w:rsid w:val="0019682B"/>
    <w:rsid w:val="001A2D82"/>
    <w:rsid w:val="001A5D47"/>
    <w:rsid w:val="001A6D1C"/>
    <w:rsid w:val="001B36C6"/>
    <w:rsid w:val="001B4A05"/>
    <w:rsid w:val="001B76CB"/>
    <w:rsid w:val="001D117C"/>
    <w:rsid w:val="001D3094"/>
    <w:rsid w:val="001F0139"/>
    <w:rsid w:val="001F09A6"/>
    <w:rsid w:val="001F1233"/>
    <w:rsid w:val="001F2FC1"/>
    <w:rsid w:val="001F32D0"/>
    <w:rsid w:val="002010B3"/>
    <w:rsid w:val="002035D0"/>
    <w:rsid w:val="00204154"/>
    <w:rsid w:val="002042C6"/>
    <w:rsid w:val="0020726D"/>
    <w:rsid w:val="00212D65"/>
    <w:rsid w:val="002154DB"/>
    <w:rsid w:val="002160D3"/>
    <w:rsid w:val="00216220"/>
    <w:rsid w:val="00216478"/>
    <w:rsid w:val="002202D0"/>
    <w:rsid w:val="0022082D"/>
    <w:rsid w:val="00225172"/>
    <w:rsid w:val="0023111E"/>
    <w:rsid w:val="002335ED"/>
    <w:rsid w:val="002344B7"/>
    <w:rsid w:val="002522A5"/>
    <w:rsid w:val="0025368E"/>
    <w:rsid w:val="0026190B"/>
    <w:rsid w:val="00262011"/>
    <w:rsid w:val="00266257"/>
    <w:rsid w:val="002673D2"/>
    <w:rsid w:val="002746C0"/>
    <w:rsid w:val="00276396"/>
    <w:rsid w:val="00277663"/>
    <w:rsid w:val="00283B28"/>
    <w:rsid w:val="00287C5D"/>
    <w:rsid w:val="002946B2"/>
    <w:rsid w:val="00294CEB"/>
    <w:rsid w:val="002A06BC"/>
    <w:rsid w:val="002A1F4A"/>
    <w:rsid w:val="002A2C83"/>
    <w:rsid w:val="002B39D4"/>
    <w:rsid w:val="002B4C7B"/>
    <w:rsid w:val="002C03D9"/>
    <w:rsid w:val="002C1500"/>
    <w:rsid w:val="002C62A8"/>
    <w:rsid w:val="002D1495"/>
    <w:rsid w:val="002D1E07"/>
    <w:rsid w:val="002D2C8D"/>
    <w:rsid w:val="002D36DD"/>
    <w:rsid w:val="002D5D33"/>
    <w:rsid w:val="002E48B1"/>
    <w:rsid w:val="002E79B3"/>
    <w:rsid w:val="002F52AF"/>
    <w:rsid w:val="003009E3"/>
    <w:rsid w:val="00301B1F"/>
    <w:rsid w:val="00303C5A"/>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13D0"/>
    <w:rsid w:val="00344191"/>
    <w:rsid w:val="0035203B"/>
    <w:rsid w:val="0035608E"/>
    <w:rsid w:val="00356944"/>
    <w:rsid w:val="003575EE"/>
    <w:rsid w:val="00357F6D"/>
    <w:rsid w:val="00365DC8"/>
    <w:rsid w:val="00374C67"/>
    <w:rsid w:val="0039008C"/>
    <w:rsid w:val="00393711"/>
    <w:rsid w:val="00393A84"/>
    <w:rsid w:val="003A6F19"/>
    <w:rsid w:val="003B5E53"/>
    <w:rsid w:val="003C7AA0"/>
    <w:rsid w:val="003D0E5E"/>
    <w:rsid w:val="003E385E"/>
    <w:rsid w:val="003E6828"/>
    <w:rsid w:val="003E701E"/>
    <w:rsid w:val="003F5E51"/>
    <w:rsid w:val="003F71AF"/>
    <w:rsid w:val="0040321E"/>
    <w:rsid w:val="004105A4"/>
    <w:rsid w:val="00414D10"/>
    <w:rsid w:val="00416A05"/>
    <w:rsid w:val="0042033B"/>
    <w:rsid w:val="00427B34"/>
    <w:rsid w:val="004352AC"/>
    <w:rsid w:val="00435942"/>
    <w:rsid w:val="004367A4"/>
    <w:rsid w:val="0043788B"/>
    <w:rsid w:val="00437A7B"/>
    <w:rsid w:val="00453D69"/>
    <w:rsid w:val="00455955"/>
    <w:rsid w:val="00456F41"/>
    <w:rsid w:val="00457B0F"/>
    <w:rsid w:val="00466787"/>
    <w:rsid w:val="0048260D"/>
    <w:rsid w:val="0049315A"/>
    <w:rsid w:val="004A0495"/>
    <w:rsid w:val="004A1C23"/>
    <w:rsid w:val="004A46FE"/>
    <w:rsid w:val="004A49CE"/>
    <w:rsid w:val="004A6666"/>
    <w:rsid w:val="004B3885"/>
    <w:rsid w:val="004B3AC6"/>
    <w:rsid w:val="004C1395"/>
    <w:rsid w:val="004C7CF0"/>
    <w:rsid w:val="004D064D"/>
    <w:rsid w:val="004D4AA8"/>
    <w:rsid w:val="004F1926"/>
    <w:rsid w:val="004F2C76"/>
    <w:rsid w:val="00505300"/>
    <w:rsid w:val="005074C9"/>
    <w:rsid w:val="00512514"/>
    <w:rsid w:val="0051357E"/>
    <w:rsid w:val="005140A1"/>
    <w:rsid w:val="005160C6"/>
    <w:rsid w:val="005210F9"/>
    <w:rsid w:val="00521B6F"/>
    <w:rsid w:val="00522CA9"/>
    <w:rsid w:val="00530810"/>
    <w:rsid w:val="00532946"/>
    <w:rsid w:val="005426F0"/>
    <w:rsid w:val="0055050B"/>
    <w:rsid w:val="00556629"/>
    <w:rsid w:val="00556E24"/>
    <w:rsid w:val="0057213E"/>
    <w:rsid w:val="00572A6E"/>
    <w:rsid w:val="00575E0C"/>
    <w:rsid w:val="00580CF7"/>
    <w:rsid w:val="0058283A"/>
    <w:rsid w:val="005911C9"/>
    <w:rsid w:val="005966FF"/>
    <w:rsid w:val="00597BFC"/>
    <w:rsid w:val="005A3F3C"/>
    <w:rsid w:val="005B0FC5"/>
    <w:rsid w:val="005B140B"/>
    <w:rsid w:val="005B3D22"/>
    <w:rsid w:val="005B50B5"/>
    <w:rsid w:val="005C65F6"/>
    <w:rsid w:val="005C743C"/>
    <w:rsid w:val="005E5203"/>
    <w:rsid w:val="005E5EE3"/>
    <w:rsid w:val="005E6A24"/>
    <w:rsid w:val="005E6DDD"/>
    <w:rsid w:val="005F3370"/>
    <w:rsid w:val="005F596B"/>
    <w:rsid w:val="0060053C"/>
    <w:rsid w:val="00601F1B"/>
    <w:rsid w:val="00607BEC"/>
    <w:rsid w:val="00610245"/>
    <w:rsid w:val="00613041"/>
    <w:rsid w:val="00615FEB"/>
    <w:rsid w:val="006207F7"/>
    <w:rsid w:val="00621DBE"/>
    <w:rsid w:val="006236D8"/>
    <w:rsid w:val="00626F35"/>
    <w:rsid w:val="00635E3F"/>
    <w:rsid w:val="006400EA"/>
    <w:rsid w:val="00643933"/>
    <w:rsid w:val="006520A1"/>
    <w:rsid w:val="00667CF8"/>
    <w:rsid w:val="00667E07"/>
    <w:rsid w:val="00670128"/>
    <w:rsid w:val="00674655"/>
    <w:rsid w:val="0067754A"/>
    <w:rsid w:val="006820D4"/>
    <w:rsid w:val="006832BF"/>
    <w:rsid w:val="00693D64"/>
    <w:rsid w:val="00693E8A"/>
    <w:rsid w:val="006B081F"/>
    <w:rsid w:val="006B37F5"/>
    <w:rsid w:val="006B3BA6"/>
    <w:rsid w:val="006C0CC6"/>
    <w:rsid w:val="006C1364"/>
    <w:rsid w:val="006C2C8F"/>
    <w:rsid w:val="006D258E"/>
    <w:rsid w:val="006D4234"/>
    <w:rsid w:val="006E27F9"/>
    <w:rsid w:val="006F0CD4"/>
    <w:rsid w:val="006F6DA3"/>
    <w:rsid w:val="0070247B"/>
    <w:rsid w:val="007047E0"/>
    <w:rsid w:val="0071613F"/>
    <w:rsid w:val="00720302"/>
    <w:rsid w:val="0072206B"/>
    <w:rsid w:val="00722E79"/>
    <w:rsid w:val="0072794E"/>
    <w:rsid w:val="00734F0E"/>
    <w:rsid w:val="00737ED7"/>
    <w:rsid w:val="00740463"/>
    <w:rsid w:val="007425B9"/>
    <w:rsid w:val="00743FA1"/>
    <w:rsid w:val="00750677"/>
    <w:rsid w:val="00751306"/>
    <w:rsid w:val="00760AD7"/>
    <w:rsid w:val="00760DDA"/>
    <w:rsid w:val="00765CB1"/>
    <w:rsid w:val="00766A57"/>
    <w:rsid w:val="00767E96"/>
    <w:rsid w:val="007709DE"/>
    <w:rsid w:val="00774339"/>
    <w:rsid w:val="007747BC"/>
    <w:rsid w:val="0078064C"/>
    <w:rsid w:val="00781882"/>
    <w:rsid w:val="00782AA7"/>
    <w:rsid w:val="0079299B"/>
    <w:rsid w:val="007A01ED"/>
    <w:rsid w:val="007A7133"/>
    <w:rsid w:val="007A7518"/>
    <w:rsid w:val="007B29B7"/>
    <w:rsid w:val="007B3FC5"/>
    <w:rsid w:val="007B5AD0"/>
    <w:rsid w:val="007B7172"/>
    <w:rsid w:val="007C1AAA"/>
    <w:rsid w:val="007C2DEC"/>
    <w:rsid w:val="007C79FD"/>
    <w:rsid w:val="007D1790"/>
    <w:rsid w:val="007E1461"/>
    <w:rsid w:val="007E22D1"/>
    <w:rsid w:val="007F657C"/>
    <w:rsid w:val="0080047C"/>
    <w:rsid w:val="00801621"/>
    <w:rsid w:val="00810084"/>
    <w:rsid w:val="0082546E"/>
    <w:rsid w:val="00830A7A"/>
    <w:rsid w:val="00833EEE"/>
    <w:rsid w:val="008411AE"/>
    <w:rsid w:val="00845C8C"/>
    <w:rsid w:val="00846BBD"/>
    <w:rsid w:val="00847561"/>
    <w:rsid w:val="008476D2"/>
    <w:rsid w:val="00850EE8"/>
    <w:rsid w:val="00862405"/>
    <w:rsid w:val="008638EB"/>
    <w:rsid w:val="00864F48"/>
    <w:rsid w:val="00875BE3"/>
    <w:rsid w:val="0087698B"/>
    <w:rsid w:val="00881AC2"/>
    <w:rsid w:val="00884765"/>
    <w:rsid w:val="00887E27"/>
    <w:rsid w:val="00896527"/>
    <w:rsid w:val="008A55E2"/>
    <w:rsid w:val="008A69F6"/>
    <w:rsid w:val="008A7635"/>
    <w:rsid w:val="008B382F"/>
    <w:rsid w:val="008C0565"/>
    <w:rsid w:val="008C20AF"/>
    <w:rsid w:val="008D54DA"/>
    <w:rsid w:val="008D587C"/>
    <w:rsid w:val="008E1294"/>
    <w:rsid w:val="008E6CFA"/>
    <w:rsid w:val="008F54CB"/>
    <w:rsid w:val="009023C8"/>
    <w:rsid w:val="00902FE9"/>
    <w:rsid w:val="009047C0"/>
    <w:rsid w:val="009048E2"/>
    <w:rsid w:val="00911E56"/>
    <w:rsid w:val="0091341A"/>
    <w:rsid w:val="009134B7"/>
    <w:rsid w:val="00917077"/>
    <w:rsid w:val="00917F36"/>
    <w:rsid w:val="009254B3"/>
    <w:rsid w:val="00932DF5"/>
    <w:rsid w:val="009343A4"/>
    <w:rsid w:val="00943917"/>
    <w:rsid w:val="00947AA9"/>
    <w:rsid w:val="00953647"/>
    <w:rsid w:val="00954E2C"/>
    <w:rsid w:val="0095604C"/>
    <w:rsid w:val="00960CB4"/>
    <w:rsid w:val="00962324"/>
    <w:rsid w:val="009631D4"/>
    <w:rsid w:val="00965141"/>
    <w:rsid w:val="009701B3"/>
    <w:rsid w:val="00970DBF"/>
    <w:rsid w:val="009862C0"/>
    <w:rsid w:val="009865DA"/>
    <w:rsid w:val="009866CF"/>
    <w:rsid w:val="009872AE"/>
    <w:rsid w:val="009937BE"/>
    <w:rsid w:val="009A73EE"/>
    <w:rsid w:val="009B68B7"/>
    <w:rsid w:val="009C7342"/>
    <w:rsid w:val="009D0B90"/>
    <w:rsid w:val="009D24A8"/>
    <w:rsid w:val="009D6F3D"/>
    <w:rsid w:val="009E01E3"/>
    <w:rsid w:val="009E0E0E"/>
    <w:rsid w:val="009E2046"/>
    <w:rsid w:val="009F0306"/>
    <w:rsid w:val="009F4C37"/>
    <w:rsid w:val="009F6DCB"/>
    <w:rsid w:val="00A30428"/>
    <w:rsid w:val="00A34AF7"/>
    <w:rsid w:val="00A40D83"/>
    <w:rsid w:val="00A44CA2"/>
    <w:rsid w:val="00A57091"/>
    <w:rsid w:val="00A57B24"/>
    <w:rsid w:val="00A63DFD"/>
    <w:rsid w:val="00A716DA"/>
    <w:rsid w:val="00A724C0"/>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4D66"/>
    <w:rsid w:val="00AB55B2"/>
    <w:rsid w:val="00AD3520"/>
    <w:rsid w:val="00AE1C17"/>
    <w:rsid w:val="00AE6B5D"/>
    <w:rsid w:val="00AF11AE"/>
    <w:rsid w:val="00AF3ADF"/>
    <w:rsid w:val="00AF710F"/>
    <w:rsid w:val="00B06217"/>
    <w:rsid w:val="00B102B8"/>
    <w:rsid w:val="00B15943"/>
    <w:rsid w:val="00B16390"/>
    <w:rsid w:val="00B20583"/>
    <w:rsid w:val="00B22A51"/>
    <w:rsid w:val="00B26025"/>
    <w:rsid w:val="00B319D8"/>
    <w:rsid w:val="00B404F5"/>
    <w:rsid w:val="00B459B1"/>
    <w:rsid w:val="00B505FA"/>
    <w:rsid w:val="00B56073"/>
    <w:rsid w:val="00B60288"/>
    <w:rsid w:val="00B613EF"/>
    <w:rsid w:val="00B62B9B"/>
    <w:rsid w:val="00B651CC"/>
    <w:rsid w:val="00B70CD1"/>
    <w:rsid w:val="00B70F26"/>
    <w:rsid w:val="00B71BEB"/>
    <w:rsid w:val="00B76965"/>
    <w:rsid w:val="00B8703B"/>
    <w:rsid w:val="00B921E2"/>
    <w:rsid w:val="00BA05C9"/>
    <w:rsid w:val="00BA15A6"/>
    <w:rsid w:val="00BA2547"/>
    <w:rsid w:val="00BA2D82"/>
    <w:rsid w:val="00BA673F"/>
    <w:rsid w:val="00BA71B0"/>
    <w:rsid w:val="00BB051A"/>
    <w:rsid w:val="00BB4C4A"/>
    <w:rsid w:val="00BC307E"/>
    <w:rsid w:val="00BC4461"/>
    <w:rsid w:val="00BC7578"/>
    <w:rsid w:val="00BD35A2"/>
    <w:rsid w:val="00BD3F46"/>
    <w:rsid w:val="00BD5560"/>
    <w:rsid w:val="00BD5C0A"/>
    <w:rsid w:val="00BD6EEF"/>
    <w:rsid w:val="00BE7501"/>
    <w:rsid w:val="00BF2470"/>
    <w:rsid w:val="00BF461D"/>
    <w:rsid w:val="00BF53CD"/>
    <w:rsid w:val="00C03582"/>
    <w:rsid w:val="00C03F31"/>
    <w:rsid w:val="00C044A2"/>
    <w:rsid w:val="00C15971"/>
    <w:rsid w:val="00C17165"/>
    <w:rsid w:val="00C22C01"/>
    <w:rsid w:val="00C320FF"/>
    <w:rsid w:val="00C44B65"/>
    <w:rsid w:val="00C459C9"/>
    <w:rsid w:val="00C503B2"/>
    <w:rsid w:val="00C50E95"/>
    <w:rsid w:val="00C5485B"/>
    <w:rsid w:val="00C62331"/>
    <w:rsid w:val="00C62E26"/>
    <w:rsid w:val="00C64237"/>
    <w:rsid w:val="00C67399"/>
    <w:rsid w:val="00C67980"/>
    <w:rsid w:val="00C72559"/>
    <w:rsid w:val="00C743EC"/>
    <w:rsid w:val="00C75FB0"/>
    <w:rsid w:val="00C77CC1"/>
    <w:rsid w:val="00C80235"/>
    <w:rsid w:val="00C87E71"/>
    <w:rsid w:val="00C94488"/>
    <w:rsid w:val="00CA0B61"/>
    <w:rsid w:val="00CA701E"/>
    <w:rsid w:val="00CB6341"/>
    <w:rsid w:val="00CB6A4E"/>
    <w:rsid w:val="00CB7281"/>
    <w:rsid w:val="00CC4631"/>
    <w:rsid w:val="00CC47EA"/>
    <w:rsid w:val="00CC53AF"/>
    <w:rsid w:val="00CE42A6"/>
    <w:rsid w:val="00CE614C"/>
    <w:rsid w:val="00CF1C6D"/>
    <w:rsid w:val="00CF4C9F"/>
    <w:rsid w:val="00D01446"/>
    <w:rsid w:val="00D0270E"/>
    <w:rsid w:val="00D04744"/>
    <w:rsid w:val="00D067F3"/>
    <w:rsid w:val="00D1768B"/>
    <w:rsid w:val="00D21620"/>
    <w:rsid w:val="00D21B03"/>
    <w:rsid w:val="00D26482"/>
    <w:rsid w:val="00D27205"/>
    <w:rsid w:val="00D309F9"/>
    <w:rsid w:val="00D3375D"/>
    <w:rsid w:val="00D372AC"/>
    <w:rsid w:val="00D43C5D"/>
    <w:rsid w:val="00D46B4A"/>
    <w:rsid w:val="00D62999"/>
    <w:rsid w:val="00D63556"/>
    <w:rsid w:val="00D74017"/>
    <w:rsid w:val="00D80DA5"/>
    <w:rsid w:val="00D90889"/>
    <w:rsid w:val="00D91D7C"/>
    <w:rsid w:val="00D96C39"/>
    <w:rsid w:val="00DA4659"/>
    <w:rsid w:val="00DA55D4"/>
    <w:rsid w:val="00DA6058"/>
    <w:rsid w:val="00DA6D24"/>
    <w:rsid w:val="00DB24DE"/>
    <w:rsid w:val="00DB3A55"/>
    <w:rsid w:val="00DB3B98"/>
    <w:rsid w:val="00DB4764"/>
    <w:rsid w:val="00DB5A1A"/>
    <w:rsid w:val="00DB69BF"/>
    <w:rsid w:val="00DB6B0D"/>
    <w:rsid w:val="00DC10BA"/>
    <w:rsid w:val="00DD1383"/>
    <w:rsid w:val="00DD42ED"/>
    <w:rsid w:val="00DD73DD"/>
    <w:rsid w:val="00DE1A79"/>
    <w:rsid w:val="00DE1E4B"/>
    <w:rsid w:val="00DE2206"/>
    <w:rsid w:val="00DE3D92"/>
    <w:rsid w:val="00DE41C9"/>
    <w:rsid w:val="00DE6DB2"/>
    <w:rsid w:val="00DF12D6"/>
    <w:rsid w:val="00DF3F07"/>
    <w:rsid w:val="00DF725B"/>
    <w:rsid w:val="00DF7893"/>
    <w:rsid w:val="00E04691"/>
    <w:rsid w:val="00E04F73"/>
    <w:rsid w:val="00E07CEB"/>
    <w:rsid w:val="00E1749A"/>
    <w:rsid w:val="00E21C96"/>
    <w:rsid w:val="00E22ED6"/>
    <w:rsid w:val="00E2594E"/>
    <w:rsid w:val="00E26270"/>
    <w:rsid w:val="00E266B4"/>
    <w:rsid w:val="00E30B75"/>
    <w:rsid w:val="00E444EC"/>
    <w:rsid w:val="00E47B77"/>
    <w:rsid w:val="00E6632C"/>
    <w:rsid w:val="00E77723"/>
    <w:rsid w:val="00E81DFE"/>
    <w:rsid w:val="00E85542"/>
    <w:rsid w:val="00E932D8"/>
    <w:rsid w:val="00E963C8"/>
    <w:rsid w:val="00EA4402"/>
    <w:rsid w:val="00EC2CC3"/>
    <w:rsid w:val="00ED018E"/>
    <w:rsid w:val="00ED593B"/>
    <w:rsid w:val="00EE2D79"/>
    <w:rsid w:val="00EE4634"/>
    <w:rsid w:val="00EE5BFA"/>
    <w:rsid w:val="00EE6223"/>
    <w:rsid w:val="00EF08D9"/>
    <w:rsid w:val="00EF3B1F"/>
    <w:rsid w:val="00EF4284"/>
    <w:rsid w:val="00EF50D8"/>
    <w:rsid w:val="00EF7365"/>
    <w:rsid w:val="00EF7492"/>
    <w:rsid w:val="00F07549"/>
    <w:rsid w:val="00F1424E"/>
    <w:rsid w:val="00F2301D"/>
    <w:rsid w:val="00F25ECC"/>
    <w:rsid w:val="00F26374"/>
    <w:rsid w:val="00F43F97"/>
    <w:rsid w:val="00F43FA0"/>
    <w:rsid w:val="00F43FE3"/>
    <w:rsid w:val="00F44685"/>
    <w:rsid w:val="00F474F6"/>
    <w:rsid w:val="00F50675"/>
    <w:rsid w:val="00F52862"/>
    <w:rsid w:val="00F52AB1"/>
    <w:rsid w:val="00F6014B"/>
    <w:rsid w:val="00F60CD0"/>
    <w:rsid w:val="00F74554"/>
    <w:rsid w:val="00F75439"/>
    <w:rsid w:val="00F754D3"/>
    <w:rsid w:val="00F767C6"/>
    <w:rsid w:val="00F775CE"/>
    <w:rsid w:val="00F808A3"/>
    <w:rsid w:val="00F82C45"/>
    <w:rsid w:val="00F91ABD"/>
    <w:rsid w:val="00F94394"/>
    <w:rsid w:val="00F94566"/>
    <w:rsid w:val="00F96FF1"/>
    <w:rsid w:val="00FA06F1"/>
    <w:rsid w:val="00FA413A"/>
    <w:rsid w:val="00FA54D0"/>
    <w:rsid w:val="00FB0531"/>
    <w:rsid w:val="00FB4375"/>
    <w:rsid w:val="00FB43D9"/>
    <w:rsid w:val="00FB7D4A"/>
    <w:rsid w:val="00FC2235"/>
    <w:rsid w:val="00FD3F5F"/>
    <w:rsid w:val="00FD6C06"/>
    <w:rsid w:val="00FD763A"/>
    <w:rsid w:val="00FD787D"/>
    <w:rsid w:val="00FE0FBE"/>
    <w:rsid w:val="00FE198D"/>
    <w:rsid w:val="00FE33DA"/>
    <w:rsid w:val="00FE4DED"/>
    <w:rsid w:val="00FE6799"/>
    <w:rsid w:val="00FE6E55"/>
    <w:rsid w:val="00FE6E5B"/>
    <w:rsid w:val="00FF0B53"/>
    <w:rsid w:val="00FF2244"/>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styleId="ListParagraph">
    <w:name w:val="List Paragraph"/>
    <w:basedOn w:val="Normal"/>
    <w:uiPriority w:val="34"/>
    <w:qFormat/>
    <w:rsid w:val="00601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January 1</cp:lastModifiedBy>
  <cp:revision>3</cp:revision>
  <cp:lastPrinted>1899-12-31T23:00:00Z</cp:lastPrinted>
  <dcterms:created xsi:type="dcterms:W3CDTF">2022-01-20T11:11:00Z</dcterms:created>
  <dcterms:modified xsi:type="dcterms:W3CDTF">2022-01-20T12:17:00Z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